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5B2AA09" w:rsidR="00F25012" w:rsidRDefault="00F25012" w:rsidP="00F25012">
      <w:pPr>
        <w:pStyle w:val="CRCoverPage"/>
        <w:tabs>
          <w:tab w:val="right" w:pos="9639"/>
        </w:tabs>
        <w:spacing w:after="0"/>
        <w:rPr>
          <w:b/>
          <w:i/>
          <w:noProof/>
          <w:sz w:val="28"/>
        </w:rPr>
      </w:pPr>
      <w:r>
        <w:rPr>
          <w:b/>
          <w:noProof/>
          <w:sz w:val="24"/>
        </w:rPr>
        <w:t>3GPP TSG-CT WG1 Meeting #13</w:t>
      </w:r>
      <w:r w:rsidR="0018440D">
        <w:rPr>
          <w:b/>
          <w:noProof/>
          <w:sz w:val="24"/>
        </w:rPr>
        <w:t>7</w:t>
      </w:r>
      <w:r>
        <w:rPr>
          <w:b/>
          <w:noProof/>
          <w:sz w:val="24"/>
        </w:rPr>
        <w:t>-e</w:t>
      </w:r>
      <w:r>
        <w:rPr>
          <w:b/>
          <w:i/>
          <w:noProof/>
          <w:sz w:val="28"/>
        </w:rPr>
        <w:tab/>
      </w:r>
      <w:r>
        <w:rPr>
          <w:b/>
          <w:noProof/>
          <w:sz w:val="24"/>
        </w:rPr>
        <w:t>C1-2</w:t>
      </w:r>
      <w:r w:rsidR="00D03B4F">
        <w:rPr>
          <w:b/>
          <w:noProof/>
          <w:sz w:val="24"/>
        </w:rPr>
        <w:t>2</w:t>
      </w:r>
      <w:r w:rsidR="001E1978">
        <w:rPr>
          <w:b/>
          <w:noProof/>
          <w:sz w:val="24"/>
          <w:lang w:eastAsia="zh-CN"/>
        </w:rPr>
        <w:t>4797</w:t>
      </w:r>
    </w:p>
    <w:p w14:paraId="307A58CF" w14:textId="2CCFC8F0" w:rsidR="00F25012" w:rsidRDefault="00F25012" w:rsidP="00F25012">
      <w:pPr>
        <w:pStyle w:val="CRCoverPage"/>
        <w:outlineLvl w:val="0"/>
        <w:rPr>
          <w:b/>
          <w:noProof/>
          <w:sz w:val="24"/>
        </w:rPr>
      </w:pPr>
      <w:r>
        <w:rPr>
          <w:b/>
          <w:noProof/>
          <w:sz w:val="24"/>
        </w:rPr>
        <w:t xml:space="preserve">E-meeting, </w:t>
      </w:r>
      <w:r w:rsidR="0018440D">
        <w:rPr>
          <w:b/>
          <w:noProof/>
          <w:sz w:val="24"/>
        </w:rPr>
        <w:t>18</w:t>
      </w:r>
      <w:r w:rsidR="004777A2">
        <w:rPr>
          <w:b/>
          <w:noProof/>
          <w:sz w:val="24"/>
        </w:rPr>
        <w:t>-</w:t>
      </w:r>
      <w:r w:rsidR="0018440D">
        <w:rPr>
          <w:b/>
          <w:noProof/>
          <w:sz w:val="24"/>
        </w:rPr>
        <w:t>26</w:t>
      </w:r>
      <w:r>
        <w:rPr>
          <w:b/>
          <w:noProof/>
          <w:sz w:val="24"/>
        </w:rPr>
        <w:t xml:space="preserve"> </w:t>
      </w:r>
      <w:r w:rsidR="0018440D">
        <w:rPr>
          <w:b/>
          <w:noProof/>
          <w:sz w:val="24"/>
        </w:rPr>
        <w:t>August</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F783A4" w:rsidR="001E41F3" w:rsidRPr="00410371" w:rsidRDefault="00C22E02" w:rsidP="00382626">
            <w:pPr>
              <w:pStyle w:val="CRCoverPage"/>
              <w:spacing w:after="0"/>
              <w:jc w:val="center"/>
              <w:rPr>
                <w:b/>
                <w:noProof/>
                <w:sz w:val="28"/>
                <w:lang w:eastAsia="zh-CN"/>
              </w:rPr>
            </w:pPr>
            <w:r>
              <w:rPr>
                <w:rFonts w:hint="eastAsia"/>
                <w:b/>
                <w:noProof/>
                <w:sz w:val="28"/>
                <w:lang w:eastAsia="zh-CN"/>
              </w:rPr>
              <w:t>2</w:t>
            </w:r>
            <w:r w:rsidR="00382626">
              <w:rPr>
                <w:b/>
                <w:noProof/>
                <w:sz w:val="28"/>
                <w:lang w:eastAsia="zh-CN"/>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6231AA" w:rsidR="001E41F3" w:rsidRPr="00410371" w:rsidRDefault="001E1978" w:rsidP="00C9201F">
            <w:pPr>
              <w:pStyle w:val="CRCoverPage"/>
              <w:spacing w:after="0"/>
              <w:jc w:val="center"/>
              <w:rPr>
                <w:noProof/>
                <w:lang w:eastAsia="zh-CN"/>
              </w:rPr>
            </w:pPr>
            <w:r>
              <w:rPr>
                <w:b/>
                <w:noProof/>
                <w:sz w:val="28"/>
              </w:rPr>
              <w:t>0957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2BD322" w:rsidR="001E41F3" w:rsidRPr="00410371" w:rsidRDefault="00C22E02" w:rsidP="00382626">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r w:rsidR="00382626">
              <w:rPr>
                <w:b/>
                <w:noProof/>
                <w:sz w:val="28"/>
                <w:lang w:eastAsia="zh-CN"/>
              </w:rPr>
              <w:t>7</w:t>
            </w:r>
            <w:r w:rsidR="009C6703">
              <w:rPr>
                <w:b/>
                <w:noProof/>
                <w:sz w:val="28"/>
                <w:lang w:eastAsia="zh-CN"/>
              </w:rPr>
              <w:t>.</w:t>
            </w:r>
            <w:r w:rsidR="00382626">
              <w:rPr>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8D5049" w:rsidR="001E41F3" w:rsidRDefault="00521110" w:rsidP="0018440D">
            <w:pPr>
              <w:pStyle w:val="CRCoverPage"/>
              <w:spacing w:after="0"/>
              <w:ind w:left="100"/>
              <w:rPr>
                <w:noProof/>
              </w:rPr>
            </w:pPr>
            <w:r w:rsidRPr="00521110">
              <w:rPr>
                <w:noProof/>
              </w:rPr>
              <w:t>Add satellite E-UTRAN</w:t>
            </w:r>
            <w:r>
              <w:rPr>
                <w:noProof/>
              </w:rPr>
              <w:t xml:space="preserve"> in TS 23.122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7DE4C" w:rsidR="001E41F3" w:rsidRDefault="003F3EB2" w:rsidP="0018440D">
            <w:pPr>
              <w:pStyle w:val="CRCoverPage"/>
              <w:spacing w:after="0"/>
              <w:ind w:left="100"/>
              <w:rPr>
                <w:noProof/>
              </w:rPr>
            </w:pPr>
            <w:r>
              <w:rPr>
                <w:noProof/>
              </w:rPr>
              <w:t>202</w:t>
            </w:r>
            <w:r w:rsidR="00DF697E">
              <w:rPr>
                <w:noProof/>
              </w:rPr>
              <w:t>2</w:t>
            </w:r>
            <w:r>
              <w:rPr>
                <w:noProof/>
              </w:rPr>
              <w:t>-</w:t>
            </w:r>
            <w:r w:rsidR="0018440D">
              <w:rPr>
                <w:noProof/>
              </w:rPr>
              <w:t>8</w:t>
            </w:r>
            <w:r>
              <w:rPr>
                <w:noProof/>
              </w:rPr>
              <w:t>-</w:t>
            </w:r>
            <w:r w:rsidR="0018440D">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C74300" w:rsidR="001E41F3" w:rsidRDefault="005211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ECEA" w14:textId="4860B1E0" w:rsidR="0004169A" w:rsidRDefault="00524436">
            <w:pPr>
              <w:pStyle w:val="CRCoverPage"/>
              <w:spacing w:after="0"/>
              <w:ind w:left="100"/>
              <w:rPr>
                <w:noProof/>
                <w:lang w:eastAsia="zh-CN"/>
              </w:rPr>
            </w:pPr>
            <w:r>
              <w:rPr>
                <w:noProof/>
                <w:lang w:eastAsia="zh-CN"/>
              </w:rPr>
              <w:t>Most of description</w:t>
            </w:r>
            <w:r w:rsidR="003008D6">
              <w:rPr>
                <w:noProof/>
                <w:lang w:eastAsia="zh-CN"/>
              </w:rPr>
              <w:t>s</w:t>
            </w:r>
            <w:r>
              <w:rPr>
                <w:noProof/>
                <w:lang w:eastAsia="zh-CN"/>
              </w:rPr>
              <w:t xml:space="preserve"> </w:t>
            </w:r>
            <w:r w:rsidR="003008D6">
              <w:rPr>
                <w:rFonts w:hint="eastAsia"/>
                <w:noProof/>
                <w:lang w:eastAsia="zh-CN"/>
              </w:rPr>
              <w:t>of</w:t>
            </w:r>
            <w:r>
              <w:rPr>
                <w:noProof/>
                <w:lang w:eastAsia="zh-CN"/>
              </w:rPr>
              <w:t xml:space="preserve"> satellite access </w:t>
            </w:r>
            <w:r w:rsidR="003008D6">
              <w:rPr>
                <w:rFonts w:hint="eastAsia"/>
                <w:noProof/>
                <w:lang w:eastAsia="zh-CN"/>
              </w:rPr>
              <w:t>in</w:t>
            </w:r>
            <w:r w:rsidR="003008D6">
              <w:rPr>
                <w:noProof/>
                <w:lang w:eastAsia="zh-CN"/>
              </w:rPr>
              <w:t xml:space="preserve"> TS 23.122 </w:t>
            </w:r>
            <w:r>
              <w:rPr>
                <w:noProof/>
                <w:lang w:eastAsia="zh-CN"/>
              </w:rPr>
              <w:t>includ</w:t>
            </w:r>
            <w:r w:rsidR="003008D6">
              <w:rPr>
                <w:rFonts w:hint="eastAsia"/>
                <w:noProof/>
                <w:lang w:eastAsia="zh-CN"/>
              </w:rPr>
              <w:t>es</w:t>
            </w:r>
            <w:r>
              <w:rPr>
                <w:noProof/>
                <w:lang w:eastAsia="zh-CN"/>
              </w:rPr>
              <w:t xml:space="preserve"> satellite NG-RAN and satellite E-UTRAN</w:t>
            </w:r>
            <w:r w:rsidR="003008D6">
              <w:rPr>
                <w:rFonts w:hint="eastAsia"/>
                <w:noProof/>
                <w:lang w:eastAsia="zh-CN"/>
              </w:rPr>
              <w:t>,</w:t>
            </w:r>
            <w:r w:rsidR="003008D6">
              <w:rPr>
                <w:noProof/>
                <w:lang w:eastAsia="zh-CN"/>
              </w:rPr>
              <w:t xml:space="preserve"> but some of descriptions don’t include the two cases completely.</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7CA3F426" w:rsidR="001E41F3" w:rsidRDefault="000B7747">
            <w:pPr>
              <w:pStyle w:val="CRCoverPage"/>
              <w:spacing w:after="0"/>
              <w:ind w:left="100"/>
              <w:rPr>
                <w:noProof/>
              </w:rPr>
            </w:pPr>
            <w:r>
              <w:t>Adding satellite E-UTRAN in where it is missing</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450AFB" w:rsidR="001E41F3" w:rsidRDefault="00382626" w:rsidP="00382626">
            <w:pPr>
              <w:spacing w:after="0"/>
              <w:rPr>
                <w:noProof/>
              </w:rPr>
            </w:pPr>
            <w:r w:rsidRPr="00382626">
              <w:rPr>
                <w:rFonts w:ascii="Arial" w:hAnsi="Arial"/>
              </w:rPr>
              <w:t xml:space="preserve">The functional description does not address all possible </w:t>
            </w:r>
            <w:r>
              <w:rPr>
                <w:rFonts w:ascii="Arial" w:hAnsi="Arial"/>
              </w:rPr>
              <w:t>satellite access technologies.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9B35CF" w:rsidR="001E41F3" w:rsidRDefault="00521110">
            <w:pPr>
              <w:pStyle w:val="CRCoverPage"/>
              <w:spacing w:after="0"/>
              <w:ind w:left="100"/>
              <w:rPr>
                <w:noProof/>
                <w:lang w:eastAsia="zh-CN"/>
              </w:rPr>
            </w:pPr>
            <w:r>
              <w:rPr>
                <w:rFonts w:eastAsia="Malgun Gothic"/>
                <w:lang w:eastAsia="ko-KR"/>
              </w:rPr>
              <w:t>4.4.3.3.1.1, 4.4.3.3.1.2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3CC3997B" w14:textId="77777777" w:rsidR="00044AE6" w:rsidRPr="001D6EAD" w:rsidRDefault="00044AE6" w:rsidP="00044AE6">
      <w:pPr>
        <w:pStyle w:val="H6"/>
      </w:pPr>
      <w:bookmarkStart w:id="2" w:name="OLE_LINK1"/>
      <w:bookmarkStart w:id="3" w:name="_Toc91599092"/>
      <w:r>
        <w:rPr>
          <w:rFonts w:eastAsia="Malgun Gothic"/>
          <w:lang w:eastAsia="ko-KR"/>
        </w:rPr>
        <w:t>4.4.3.3.1.1</w:t>
      </w:r>
      <w:bookmarkEnd w:id="2"/>
      <w:r>
        <w:rPr>
          <w:rFonts w:eastAsia="Malgun Gothic"/>
          <w:lang w:eastAsia="ko-KR"/>
        </w:rPr>
        <w:tab/>
        <w:t>Automatic and manual network selection modes when not registered for disaster roaming services</w:t>
      </w:r>
    </w:p>
    <w:p w14:paraId="36E3D894" w14:textId="77777777" w:rsidR="00044AE6" w:rsidRDefault="00044AE6" w:rsidP="00044AE6">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5DF877E3" w14:textId="77777777" w:rsidR="00044AE6" w:rsidRDefault="00044AE6" w:rsidP="00044AE6">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01C1C4E" w14:textId="10444A67" w:rsidR="00044AE6" w:rsidRDefault="00044AE6" w:rsidP="00044AE6">
      <w:pPr>
        <w:pStyle w:val="B2"/>
      </w:pPr>
      <w:r>
        <w:t>a)</w:t>
      </w:r>
      <w:r>
        <w:tab/>
        <w:t xml:space="preserve">the </w:t>
      </w:r>
      <w:r w:rsidRPr="00D34998">
        <w:rPr>
          <w:lang w:val="en-US"/>
        </w:rPr>
        <w:t>MS is in a VPLMN through satellite NG-RAN access</w:t>
      </w:r>
      <w:ins w:id="4" w:author="Xiaomi" w:date="2022-08-11T10:29:00Z">
        <w:r>
          <w:rPr>
            <w:lang w:val="en-US"/>
          </w:rPr>
          <w:t xml:space="preserve"> or satellite E-UTRAN access</w:t>
        </w:r>
      </w:ins>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17691D5" w14:textId="77777777" w:rsidR="00044AE6" w:rsidRPr="00D27A95" w:rsidRDefault="00044AE6" w:rsidP="00044AE6">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CC58CBD" w14:textId="77777777" w:rsidR="00044AE6" w:rsidRDefault="00044AE6" w:rsidP="00044AE6">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1B5324E" w14:textId="77777777" w:rsidR="00044AE6" w:rsidRDefault="00044AE6" w:rsidP="00044AE6">
      <w:pPr>
        <w:pStyle w:val="B1"/>
      </w:pPr>
      <w:r w:rsidRPr="00067D67">
        <w:t>-</w:t>
      </w:r>
      <w:r w:rsidRPr="00067D67">
        <w:tab/>
        <w:t xml:space="preserve">For an MS </w:t>
      </w:r>
      <w:r>
        <w:t xml:space="preserve">that </w:t>
      </w:r>
      <w:r w:rsidRPr="00067D67">
        <w:t>supports</w:t>
      </w:r>
      <w:r>
        <w:t xml:space="preserve"> both:</w:t>
      </w:r>
    </w:p>
    <w:p w14:paraId="4F57E015" w14:textId="77777777" w:rsidR="00044AE6" w:rsidRDefault="00044AE6" w:rsidP="00044AE6">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93C684E" w14:textId="77777777" w:rsidR="00044AE6" w:rsidRDefault="00044AE6" w:rsidP="00044AE6">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D7A8102" w14:textId="77777777" w:rsidR="00044AE6" w:rsidRDefault="00044AE6" w:rsidP="00044AE6">
      <w:pPr>
        <w:pStyle w:val="B2"/>
        <w:rPr>
          <w:noProof/>
          <w:lang w:eastAsia="zh-CN"/>
        </w:rPr>
      </w:pPr>
      <w:r>
        <w:rPr>
          <w:noProof/>
          <w:lang w:eastAsia="zh-CN"/>
        </w:rPr>
        <w:tab/>
        <w:t xml:space="preserve">then </w:t>
      </w:r>
      <w:r>
        <w:t>T is interpreted depending on the access technology in use as specified below:</w:t>
      </w:r>
    </w:p>
    <w:p w14:paraId="7FB3E930" w14:textId="77777777" w:rsidR="00044AE6" w:rsidRDefault="00044AE6" w:rsidP="00044AE6">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405D0DF" w14:textId="0E1D4FAA" w:rsidR="00044AE6" w:rsidRDefault="00044AE6" w:rsidP="00044AE6">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ins w:id="5" w:author="Xiaomi" w:date="2022-08-11T10:30:00Z">
        <w:r>
          <w:t xml:space="preserve">or satellite E-UTRAN access technology </w:t>
        </w:r>
      </w:ins>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E2ACD5B" w14:textId="77777777" w:rsidR="00044AE6" w:rsidRDefault="00044AE6" w:rsidP="00044AE6">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B150DCD" w14:textId="77777777" w:rsidR="00044AE6" w:rsidRDefault="00044AE6" w:rsidP="00044AE6">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1BF40F8" w14:textId="77777777" w:rsidR="00044AE6" w:rsidRPr="00D27A95" w:rsidRDefault="00044AE6" w:rsidP="00044AE6">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12C5F96" w14:textId="77777777" w:rsidR="00044AE6" w:rsidRPr="002B4623" w:rsidRDefault="00044AE6" w:rsidP="00044AE6">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E5BA9C7" w14:textId="77777777" w:rsidR="00044AE6" w:rsidRPr="00D27A95" w:rsidRDefault="00044AE6" w:rsidP="00044AE6">
      <w:pPr>
        <w:keepNext/>
        <w:keepLines/>
      </w:pPr>
      <w:r w:rsidRPr="00D27A95">
        <w:t>The attempts to access the HPLMN or an EHPLMN or higher priority PLMN shall be as specified below:</w:t>
      </w:r>
    </w:p>
    <w:p w14:paraId="3D8CF82F" w14:textId="77777777" w:rsidR="00044AE6" w:rsidRPr="00D27A95" w:rsidRDefault="00044AE6" w:rsidP="00044AE6">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419ED97" w14:textId="77777777" w:rsidR="00044AE6" w:rsidRDefault="00044AE6" w:rsidP="00044AE6">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1BC992A" w14:textId="77777777" w:rsidR="00044AE6" w:rsidRDefault="00044AE6" w:rsidP="00044AE6">
      <w:pPr>
        <w:pStyle w:val="B2"/>
      </w:pPr>
      <w:r>
        <w:t>-</w:t>
      </w:r>
      <w:r>
        <w:tab/>
        <w:t>only after switch on if Fast First Higher Priority PLMN search is disabled; or</w:t>
      </w:r>
    </w:p>
    <w:p w14:paraId="4B4CBBE5" w14:textId="77777777" w:rsidR="00044AE6" w:rsidRDefault="00044AE6" w:rsidP="00044AE6">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9D11FA6" w14:textId="77777777" w:rsidR="00044AE6" w:rsidRPr="00D27A95" w:rsidRDefault="00044AE6" w:rsidP="00044AE6">
      <w:pPr>
        <w:pStyle w:val="B1"/>
      </w:pPr>
      <w:r w:rsidRPr="00D27A95">
        <w:t>c)</w:t>
      </w:r>
      <w:r w:rsidRPr="00D27A95">
        <w:tab/>
        <w:t>The MS shall make the following attempts if the MS is on the VPLMN at time T after the last attempt;</w:t>
      </w:r>
    </w:p>
    <w:p w14:paraId="46B80CE1" w14:textId="77777777" w:rsidR="00044AE6" w:rsidRPr="00D27A95" w:rsidRDefault="00044AE6" w:rsidP="00044AE6">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1DD2EAF5" w14:textId="77777777" w:rsidR="00044AE6" w:rsidRDefault="00044AE6" w:rsidP="00044AE6">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F8C7CF7" w14:textId="77777777" w:rsidR="00044AE6" w:rsidRDefault="00044AE6" w:rsidP="00044AE6">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BA2DFE8" w14:textId="77777777" w:rsidR="00044AE6" w:rsidRPr="00AC4955" w:rsidRDefault="00044AE6" w:rsidP="00044AE6">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2748866" w14:textId="77777777" w:rsidR="00044AE6" w:rsidRPr="008033D5" w:rsidRDefault="00044AE6" w:rsidP="00044AE6">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BA15E9C" w14:textId="77777777" w:rsidR="00044AE6" w:rsidRPr="0043032E" w:rsidRDefault="00044AE6" w:rsidP="00044AE6">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8B7714D" w14:textId="77777777" w:rsidR="00044AE6" w:rsidRPr="00D27A95" w:rsidRDefault="00044AE6" w:rsidP="00044AE6">
      <w:pPr>
        <w:pStyle w:val="B1"/>
      </w:pPr>
      <w:r w:rsidRPr="00D27A95">
        <w:t>e)</w:t>
      </w:r>
      <w:r w:rsidRPr="00D27A95">
        <w:tab/>
        <w:t>If the HPLMN (if the EHPLMN list is not present or is empty) or a EHPLMN (if the list is present) or a higher priority PLMN is not found, the MS shall remain on the VPLMN.</w:t>
      </w:r>
    </w:p>
    <w:p w14:paraId="00824D4D" w14:textId="77777777" w:rsidR="00044AE6" w:rsidRPr="00D27A95" w:rsidRDefault="00044AE6" w:rsidP="00044AE6">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1DC2A89" w14:textId="77777777" w:rsidR="00044AE6" w:rsidRPr="004A187F" w:rsidRDefault="00044AE6" w:rsidP="00044AE6">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658A004" w14:textId="77777777" w:rsidR="00044AE6" w:rsidRDefault="00044AE6" w:rsidP="00044AE6">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60FF7B0D" w14:textId="77777777" w:rsidR="00044AE6" w:rsidRPr="00837444" w:rsidRDefault="00044AE6" w:rsidP="00044AE6">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4208FC1" w14:textId="77777777" w:rsidR="00044AE6" w:rsidRPr="00837444" w:rsidRDefault="00044AE6" w:rsidP="00044AE6">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037C22B" w14:textId="77777777" w:rsidR="00044AE6" w:rsidRDefault="00044AE6" w:rsidP="00044AE6">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6620CA67" w14:textId="77777777" w:rsidR="00044AE6" w:rsidRPr="00D27A95" w:rsidRDefault="00044AE6" w:rsidP="00044AE6">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301C902" w14:textId="77777777" w:rsidR="00044AE6" w:rsidRDefault="00044AE6" w:rsidP="00044AE6">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689014E" w14:textId="77777777" w:rsidR="00044AE6" w:rsidRDefault="00044AE6" w:rsidP="00044AE6">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103F44A" w14:textId="77777777" w:rsidR="00044AE6" w:rsidRDefault="00044AE6" w:rsidP="00044AE6">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5FBF8463" w14:textId="77777777" w:rsidR="00044AE6" w:rsidRDefault="00044AE6" w:rsidP="00044AE6">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F1DBAF7" w14:textId="3A232D04" w:rsidR="00044AE6" w:rsidRPr="003107D0" w:rsidRDefault="00044AE6" w:rsidP="00044AE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6D6900B7" w14:textId="45F6075E" w:rsidR="002F3355" w:rsidRDefault="002F3355" w:rsidP="002F3355">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704D5B26" w14:textId="77777777" w:rsidR="002F3355" w:rsidRDefault="002F3355" w:rsidP="002F3355">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62AEA595" w14:textId="77777777" w:rsidR="002F3355" w:rsidRDefault="002F3355" w:rsidP="002F3355">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61132ACE" w14:textId="77777777" w:rsidR="002F3355" w:rsidRDefault="002F3355" w:rsidP="002F3355">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75E0D55" w14:textId="77777777" w:rsidR="002F3355" w:rsidRPr="00D27A95" w:rsidRDefault="002F3355" w:rsidP="002F3355">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E325052" w14:textId="77777777" w:rsidR="002F3355" w:rsidRPr="00D27A95" w:rsidRDefault="002F3355" w:rsidP="002F3355">
      <w:pPr>
        <w:keepNext/>
        <w:keepLines/>
      </w:pPr>
      <w:r w:rsidRPr="00D27A95">
        <w:t>The attempts to obtain service on</w:t>
      </w:r>
      <w:r>
        <w:t xml:space="preserve"> an allowable PLMN </w:t>
      </w:r>
      <w:r w:rsidRPr="00D27A95">
        <w:t>shall be as specified below:</w:t>
      </w:r>
    </w:p>
    <w:p w14:paraId="5B40167B" w14:textId="77777777" w:rsidR="002F3355" w:rsidRDefault="002F3355" w:rsidP="002F3355">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44AB4B78" w14:textId="77777777" w:rsidR="002F3355" w:rsidRPr="00D27A95" w:rsidRDefault="002F3355" w:rsidP="002F3355">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7A7B0BD0" w14:textId="77777777" w:rsidR="002F3355" w:rsidRPr="00D27A95" w:rsidRDefault="002F3355" w:rsidP="002F3355">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5D8126DE" w14:textId="77777777" w:rsidR="002F3355" w:rsidRDefault="002F3355" w:rsidP="002F3355">
      <w:pPr>
        <w:pStyle w:val="B1"/>
      </w:pPr>
      <w:r>
        <w:t>d)</w:t>
      </w:r>
      <w:r>
        <w:tab/>
        <w:t>The p</w:t>
      </w:r>
      <w:r w:rsidRPr="00AC4955">
        <w:t>eriodic attempt</w:t>
      </w:r>
      <w:r>
        <w:t>s</w:t>
      </w:r>
      <w:r w:rsidRPr="00AC4955">
        <w:t xml:space="preserve"> may be postponed</w:t>
      </w:r>
      <w:r>
        <w:t>:</w:t>
      </w:r>
    </w:p>
    <w:p w14:paraId="3EBCF9AD" w14:textId="77777777" w:rsidR="002F3355" w:rsidRDefault="002F3355" w:rsidP="002F3355">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72C33251" w14:textId="77777777" w:rsidR="002F3355" w:rsidRDefault="002F3355" w:rsidP="002F3355">
      <w:pPr>
        <w:pStyle w:val="B2"/>
      </w:pPr>
      <w:r>
        <w:t>-</w:t>
      </w:r>
      <w:r>
        <w:tab/>
      </w:r>
      <w:r w:rsidRPr="00AC4955">
        <w:t xml:space="preserve">while the MS is </w:t>
      </w:r>
      <w:r>
        <w:t>receiving eMBMS transport service in idle mode (see 3GPP TS 23.246 [68]);</w:t>
      </w:r>
    </w:p>
    <w:p w14:paraId="456E50C6" w14:textId="77777777" w:rsidR="002F3355" w:rsidRDefault="002F3355" w:rsidP="002F3355">
      <w:pPr>
        <w:pStyle w:val="B2"/>
        <w:rPr>
          <w:lang w:val="en-US"/>
        </w:rPr>
      </w:pPr>
      <w:r>
        <w:lastRenderedPageBreak/>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41DA5CE" w14:textId="77777777" w:rsidR="002F3355" w:rsidRDefault="002F3355" w:rsidP="002F3355">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706E9C8F" w14:textId="77777777" w:rsidR="002F3355" w:rsidRPr="0043032E" w:rsidRDefault="002F3355" w:rsidP="002F3355">
      <w:pPr>
        <w:pStyle w:val="B2"/>
      </w:pPr>
      <w:r>
        <w:t>-</w:t>
      </w:r>
      <w:r>
        <w:tab/>
      </w:r>
      <w:r w:rsidRPr="00AC4955">
        <w:t xml:space="preserve">while the MS is in </w:t>
      </w:r>
      <w:r>
        <w:t xml:space="preserve">Mobile Initiated Connection Only mode </w:t>
      </w:r>
      <w:r w:rsidRPr="00E95407">
        <w:t>(</w:t>
      </w:r>
      <w:r>
        <w:t>MICO)</w:t>
      </w:r>
      <w:r w:rsidRPr="00AC4955">
        <w:t>.</w:t>
      </w:r>
    </w:p>
    <w:p w14:paraId="5E791A26" w14:textId="77777777" w:rsidR="002F3355" w:rsidRPr="00D27A95" w:rsidRDefault="002F3355" w:rsidP="002F3355">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66ED1BEA" w14:textId="0219EFFE" w:rsidR="002F3355" w:rsidRDefault="002F3355" w:rsidP="002F335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If the MS is in a VPLMN through satellite NG-RAN access</w:t>
      </w:r>
      <w:r>
        <w:rPr>
          <w:u w:val="single"/>
          <w:lang w:val="en-US"/>
        </w:rPr>
        <w:t xml:space="preserve"> </w:t>
      </w:r>
      <w:ins w:id="6" w:author="Xiaomi" w:date="2022-08-11T10:20:00Z">
        <w:r>
          <w:rPr>
            <w:u w:val="single"/>
            <w:lang w:val="en-US"/>
          </w:rPr>
          <w:t>or</w:t>
        </w:r>
      </w:ins>
      <w:ins w:id="7" w:author="Xiaomi" w:date="2022-08-11T10:21:00Z">
        <w:r>
          <w:rPr>
            <w:u w:val="single"/>
            <w:lang w:val="en-US"/>
          </w:rPr>
          <w:t xml:space="preserve"> satellite E-UTRAN access</w:t>
        </w:r>
      </w:ins>
      <w:r w:rsidRPr="00D34998">
        <w:rPr>
          <w:u w:val="single"/>
          <w:lang w:val="en-US"/>
        </w:rPr>
        <w:t xml:space="preserve">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3154C05E" w14:textId="16FF9E69" w:rsidR="002F3355" w:rsidRDefault="002F3355" w:rsidP="002F335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ins w:id="8" w:author="Xiaomi" w:date="2022-08-11T10:31:00Z">
        <w:r w:rsidR="00775BBE">
          <w:rPr>
            <w:u w:val="single"/>
            <w:lang w:val="en-US"/>
          </w:rPr>
          <w:t xml:space="preserve"> or satellite E-UTRAN access technology</w:t>
        </w:r>
      </w:ins>
      <w:r>
        <w:rPr>
          <w:u w:val="single"/>
          <w:lang w:val="en-US"/>
        </w:rPr>
        <w:t>.</w:t>
      </w:r>
    </w:p>
    <w:p w14:paraId="3FA05100" w14:textId="0450535B" w:rsidR="00AB4FF4" w:rsidRDefault="00AB4FF4" w:rsidP="00660F83"/>
    <w:bookmarkEnd w:id="3"/>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F4C68" w14:textId="77777777" w:rsidR="0080705E" w:rsidRDefault="0080705E">
      <w:r>
        <w:separator/>
      </w:r>
    </w:p>
  </w:endnote>
  <w:endnote w:type="continuationSeparator" w:id="0">
    <w:p w14:paraId="22F0802B" w14:textId="77777777" w:rsidR="0080705E" w:rsidRDefault="0080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01D55" w14:textId="77777777" w:rsidR="0080705E" w:rsidRDefault="0080705E">
      <w:r>
        <w:separator/>
      </w:r>
    </w:p>
  </w:footnote>
  <w:footnote w:type="continuationSeparator" w:id="0">
    <w:p w14:paraId="7297D92D" w14:textId="77777777" w:rsidR="0080705E" w:rsidRDefault="0080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E1978"/>
    <w:rsid w:val="001E41F3"/>
    <w:rsid w:val="001E7AA2"/>
    <w:rsid w:val="00227EAD"/>
    <w:rsid w:val="00230865"/>
    <w:rsid w:val="0026004D"/>
    <w:rsid w:val="002640DD"/>
    <w:rsid w:val="002707CB"/>
    <w:rsid w:val="00275D12"/>
    <w:rsid w:val="002816BF"/>
    <w:rsid w:val="00284FEB"/>
    <w:rsid w:val="002860C4"/>
    <w:rsid w:val="00287975"/>
    <w:rsid w:val="002A1ABE"/>
    <w:rsid w:val="002B5741"/>
    <w:rsid w:val="002E080E"/>
    <w:rsid w:val="002E39B5"/>
    <w:rsid w:val="002F1046"/>
    <w:rsid w:val="002F3355"/>
    <w:rsid w:val="002F6550"/>
    <w:rsid w:val="003008D6"/>
    <w:rsid w:val="00305409"/>
    <w:rsid w:val="003156C6"/>
    <w:rsid w:val="003448A2"/>
    <w:rsid w:val="003609EF"/>
    <w:rsid w:val="0036231A"/>
    <w:rsid w:val="00363DF6"/>
    <w:rsid w:val="003674C0"/>
    <w:rsid w:val="00374DD4"/>
    <w:rsid w:val="00382626"/>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21110"/>
    <w:rsid w:val="00524436"/>
    <w:rsid w:val="00547111"/>
    <w:rsid w:val="00570453"/>
    <w:rsid w:val="00592D74"/>
    <w:rsid w:val="005B24B8"/>
    <w:rsid w:val="005B302F"/>
    <w:rsid w:val="005B44EA"/>
    <w:rsid w:val="005E2C44"/>
    <w:rsid w:val="00617E55"/>
    <w:rsid w:val="00621188"/>
    <w:rsid w:val="006257ED"/>
    <w:rsid w:val="00645505"/>
    <w:rsid w:val="00647809"/>
    <w:rsid w:val="006510B0"/>
    <w:rsid w:val="00657773"/>
    <w:rsid w:val="00660F83"/>
    <w:rsid w:val="006737C4"/>
    <w:rsid w:val="00677E82"/>
    <w:rsid w:val="00695808"/>
    <w:rsid w:val="006A3C20"/>
    <w:rsid w:val="006B46FB"/>
    <w:rsid w:val="006E21FB"/>
    <w:rsid w:val="006F47AA"/>
    <w:rsid w:val="00724DEE"/>
    <w:rsid w:val="0076678C"/>
    <w:rsid w:val="00775BBE"/>
    <w:rsid w:val="007760C9"/>
    <w:rsid w:val="00782B41"/>
    <w:rsid w:val="007839DF"/>
    <w:rsid w:val="00792342"/>
    <w:rsid w:val="007977A8"/>
    <w:rsid w:val="007A4E3E"/>
    <w:rsid w:val="007B512A"/>
    <w:rsid w:val="007C2097"/>
    <w:rsid w:val="007D6A07"/>
    <w:rsid w:val="007F62E3"/>
    <w:rsid w:val="007F7259"/>
    <w:rsid w:val="00803B82"/>
    <w:rsid w:val="008040A8"/>
    <w:rsid w:val="0080705E"/>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777D9"/>
    <w:rsid w:val="00991B88"/>
    <w:rsid w:val="009A5753"/>
    <w:rsid w:val="009A579D"/>
    <w:rsid w:val="009B2715"/>
    <w:rsid w:val="009C6703"/>
    <w:rsid w:val="009E27D4"/>
    <w:rsid w:val="009E3297"/>
    <w:rsid w:val="009E6C24"/>
    <w:rsid w:val="009F734F"/>
    <w:rsid w:val="00A06A20"/>
    <w:rsid w:val="00A17406"/>
    <w:rsid w:val="00A246B6"/>
    <w:rsid w:val="00A3509F"/>
    <w:rsid w:val="00A47E70"/>
    <w:rsid w:val="00A50CF0"/>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iPriority w:val="99"/>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AFD68-AAB6-4F91-8A5B-021EEF04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5</Pages>
  <Words>2167</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23</cp:revision>
  <cp:lastPrinted>1900-01-01T08:00:00Z</cp:lastPrinted>
  <dcterms:created xsi:type="dcterms:W3CDTF">2022-02-21T21:26:00Z</dcterms:created>
  <dcterms:modified xsi:type="dcterms:W3CDTF">2022-08-11T03:22:00Z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